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4895</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0632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Overlapping Band Handling over F1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bookmarkStart w:id="12" w:name="_GoBack"/>
            <w:bookmarkEnd w:id="12"/>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sz w:val="20"/>
                <w:szCs w:val="20"/>
                <w:lang w:val="en-US" w:eastAsia="zh-CN"/>
              </w:rPr>
            </w:pPr>
            <w:r>
              <w:rPr>
                <w:rFonts w:hint="default" w:ascii="Arial" w:hAnsi="Arial" w:cs="Arial"/>
                <w:lang w:val="en-US" w:eastAsia="zh-CN"/>
              </w:rPr>
              <w:t>In carrier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w:t>
            </w:r>
            <w:r>
              <w:rPr>
                <w:rFonts w:hint="eastAsia" w:ascii="Arial" w:hAnsi="Arial" w:cs="Arial"/>
                <w:lang w:val="en-US" w:eastAsia="zh-CN"/>
              </w:rPr>
              <w:t>. However, i</w:t>
            </w:r>
            <w:r>
              <w:rPr>
                <w:rFonts w:hint="default" w:ascii="Arial" w:hAnsi="Arial" w:cs="Arial"/>
                <w:lang w:val="en-US" w:eastAsia="zh-CN"/>
              </w:rPr>
              <w:t xml:space="preserve">n current F1AP specification, there is no </w:t>
            </w:r>
            <w:r>
              <w:rPr>
                <w:rFonts w:hint="eastAsia" w:ascii="Arial" w:hAnsi="Arial" w:cs="Arial"/>
                <w:lang w:val="en-US" w:eastAsia="zh-CN"/>
              </w:rPr>
              <w:t>related</w:t>
            </w:r>
            <w:r>
              <w:rPr>
                <w:rFonts w:hint="default" w:ascii="Arial" w:hAnsi="Arial" w:cs="Arial"/>
                <w:lang w:val="en-US" w:eastAsia="zh-CN"/>
              </w:rPr>
              <w:t xml:space="preserve"> description of this issue, especially for the CA scenario.</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scope of IE </w:t>
            </w:r>
            <w:r>
              <w:rPr>
                <w:rFonts w:hint="eastAsia" w:eastAsia="宋体" w:cs="Arial"/>
                <w:i/>
                <w:iCs/>
                <w:lang w:val="en-US" w:eastAsia="zh-CN"/>
              </w:rPr>
              <w:t>Selected BandCombinationIndex</w:t>
            </w:r>
            <w:r>
              <w:rPr>
                <w:rFonts w:hint="eastAsia" w:eastAsia="宋体" w:cs="Arial"/>
                <w:lang w:val="en-US" w:eastAsia="zh-CN"/>
              </w:rPr>
              <w:t xml:space="preserve"> to include CA scenario.</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 network can</w:t>
            </w:r>
            <w:r>
              <w:rPr>
                <w:rFonts w:hint="eastAsia" w:eastAsia="宋体"/>
                <w:lang w:val="en-US" w:eastAsia="zh-CN"/>
              </w:rPr>
              <w:t>not</w:t>
            </w:r>
            <w:r>
              <w:t xml:space="preserve"> select</w:t>
            </w:r>
            <w:r>
              <w:rPr>
                <w:rFonts w:hint="eastAsia" w:eastAsia="宋体"/>
                <w:lang w:val="en-US" w:eastAsia="zh-CN"/>
              </w:rPr>
              <w:t xml:space="preserve"> the</w:t>
            </w:r>
            <w:r>
              <w:t xml:space="preserve"> </w:t>
            </w:r>
            <w:r>
              <w:rPr>
                <w:rFonts w:hint="eastAsia" w:eastAsia="宋体"/>
                <w:lang w:val="en-US" w:eastAsia="zh-CN"/>
              </w:rPr>
              <w:t>optimal band combination for UE.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 9.3.1.26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4"/>
      </w:pPr>
      <w:bookmarkStart w:id="3" w:name="_Toc36556508"/>
      <w:bookmarkStart w:id="4" w:name="_Toc29404112"/>
      <w:bookmarkStart w:id="5" w:name="_Toc45832652"/>
      <w:bookmarkStart w:id="6" w:name="_Toc20955773"/>
      <w:r>
        <w:t>8.3.1</w:t>
      </w:r>
      <w:r>
        <w:tab/>
      </w:r>
      <w:r>
        <w:t>UE Context Setup</w:t>
      </w:r>
      <w:bookmarkEnd w:id="3"/>
      <w:bookmarkEnd w:id="4"/>
      <w:bookmarkEnd w:id="5"/>
      <w:bookmarkEnd w:id="6"/>
      <w:r>
        <w:t xml:space="preserve"> </w:t>
      </w:r>
    </w:p>
    <w:p>
      <w:pPr>
        <w:rPr>
          <w:rFonts w:hint="eastAsia" w:eastAsia="宋体"/>
          <w:lang w:val="en-US" w:eastAsia="zh-CN"/>
        </w:rPr>
      </w:pPr>
      <w:r>
        <w:rPr>
          <w:rFonts w:hint="eastAsia" w:eastAsia="宋体"/>
          <w:lang w:val="en-US" w:eastAsia="zh-CN"/>
        </w:rPr>
        <w:t>&lt;Unchanged Part Skipped&gt;</w:t>
      </w:r>
    </w:p>
    <w:p>
      <w:pPr>
        <w:rPr>
          <w:lang w:eastAsia="ja-JP"/>
        </w:rPr>
      </w:pPr>
      <w:bookmarkStart w:id="7" w:name="OLE_LINK2"/>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pPr>
        <w:rPr>
          <w:ins w:id="0" w:author="ZTE" w:date="2020-08-05T18:22:42Z"/>
          <w:rFonts w:hint="default"/>
          <w:lang w:val="en-US" w:eastAsia="zh-CN"/>
        </w:rPr>
      </w:pPr>
      <w:ins w:id="1" w:author="ZTE" w:date="2020-08-05T18:22:42Z">
        <w:r>
          <w:rPr/>
          <w:t xml:space="preserve">If the </w:t>
        </w:r>
      </w:ins>
      <w:ins w:id="2" w:author="ZTE" w:date="2020-08-05T18:22:47Z">
        <w:r>
          <w:rPr>
            <w:rFonts w:hint="eastAsia" w:eastAsia="宋体"/>
            <w:i/>
            <w:lang w:val="en-US" w:eastAsia="zh-CN"/>
          </w:rPr>
          <w:t>S</w:t>
        </w:r>
      </w:ins>
      <w:ins w:id="3" w:author="ZTE" w:date="2020-08-05T18:22:48Z">
        <w:r>
          <w:rPr>
            <w:rFonts w:hint="eastAsia" w:eastAsia="宋体"/>
            <w:i/>
            <w:lang w:val="en-US" w:eastAsia="zh-CN"/>
          </w:rPr>
          <w:t>e</w:t>
        </w:r>
      </w:ins>
      <w:ins w:id="4" w:author="ZTE" w:date="2020-08-05T18:22:49Z">
        <w:r>
          <w:rPr>
            <w:rFonts w:hint="eastAsia" w:eastAsia="宋体"/>
            <w:i/>
            <w:lang w:val="en-US" w:eastAsia="zh-CN"/>
          </w:rPr>
          <w:t>lec</w:t>
        </w:r>
      </w:ins>
      <w:ins w:id="5" w:author="ZTE" w:date="2020-08-05T18:22:50Z">
        <w:r>
          <w:rPr>
            <w:rFonts w:hint="eastAsia" w:eastAsia="宋体"/>
            <w:i/>
            <w:lang w:val="en-US" w:eastAsia="zh-CN"/>
          </w:rPr>
          <w:t>te</w:t>
        </w:r>
      </w:ins>
      <w:ins w:id="6" w:author="ZTE" w:date="2020-08-05T18:22:51Z">
        <w:r>
          <w:rPr>
            <w:rFonts w:hint="eastAsia" w:eastAsia="宋体"/>
            <w:i/>
            <w:lang w:val="en-US" w:eastAsia="zh-CN"/>
          </w:rPr>
          <w:t xml:space="preserve">d </w:t>
        </w:r>
      </w:ins>
      <w:ins w:id="7" w:author="ZTE" w:date="2020-08-05T18:22:53Z">
        <w:r>
          <w:rPr>
            <w:rFonts w:hint="eastAsia" w:eastAsia="宋体"/>
            <w:i/>
            <w:lang w:val="en-US" w:eastAsia="zh-CN"/>
          </w:rPr>
          <w:t>Band</w:t>
        </w:r>
      </w:ins>
      <w:ins w:id="8" w:author="ZTE" w:date="2020-08-05T18:22:54Z">
        <w:r>
          <w:rPr>
            <w:rFonts w:hint="eastAsia" w:eastAsia="宋体"/>
            <w:i/>
            <w:lang w:val="en-US" w:eastAsia="zh-CN"/>
          </w:rPr>
          <w:t>Com</w:t>
        </w:r>
      </w:ins>
      <w:ins w:id="9" w:author="ZTE" w:date="2020-08-05T18:22:55Z">
        <w:r>
          <w:rPr>
            <w:rFonts w:hint="eastAsia" w:eastAsia="宋体"/>
            <w:i/>
            <w:lang w:val="en-US" w:eastAsia="zh-CN"/>
          </w:rPr>
          <w:t>b</w:t>
        </w:r>
      </w:ins>
      <w:ins w:id="10" w:author="ZTE" w:date="2020-08-05T18:22:56Z">
        <w:r>
          <w:rPr>
            <w:rFonts w:hint="eastAsia" w:eastAsia="宋体"/>
            <w:i/>
            <w:lang w:val="en-US" w:eastAsia="zh-CN"/>
          </w:rPr>
          <w:t>i</w:t>
        </w:r>
      </w:ins>
      <w:ins w:id="11" w:author="ZTE" w:date="2020-08-05T18:22:57Z">
        <w:r>
          <w:rPr>
            <w:rFonts w:hint="eastAsia" w:eastAsia="宋体"/>
            <w:i/>
            <w:lang w:val="en-US" w:eastAsia="zh-CN"/>
          </w:rPr>
          <w:t>nation</w:t>
        </w:r>
      </w:ins>
      <w:ins w:id="12" w:author="ZTE" w:date="2020-08-05T18:23:00Z">
        <w:r>
          <w:rPr>
            <w:rFonts w:hint="eastAsia" w:eastAsia="宋体"/>
            <w:i/>
            <w:lang w:val="en-US" w:eastAsia="zh-CN"/>
          </w:rPr>
          <w:t>Ind</w:t>
        </w:r>
      </w:ins>
      <w:ins w:id="13" w:author="ZTE" w:date="2020-08-05T18:23:01Z">
        <w:r>
          <w:rPr>
            <w:rFonts w:hint="eastAsia" w:eastAsia="宋体"/>
            <w:i/>
            <w:lang w:val="en-US" w:eastAsia="zh-CN"/>
          </w:rPr>
          <w:t>ex</w:t>
        </w:r>
      </w:ins>
      <w:ins w:id="14" w:author="ZTE" w:date="2020-08-05T18:22:42Z">
        <w:r>
          <w:rPr/>
          <w:t xml:space="preserve"> IE is included in the </w:t>
        </w:r>
      </w:ins>
      <w:ins w:id="15" w:author="ZTE" w:date="2020-08-05T18:22:42Z">
        <w:r>
          <w:rPr>
            <w:i/>
          </w:rPr>
          <w:t>DU to CU RRC Information</w:t>
        </w:r>
      </w:ins>
      <w:ins w:id="16" w:author="ZTE" w:date="2020-08-05T18:22:42Z">
        <w:r>
          <w:rPr/>
          <w:t xml:space="preserve"> IE contained in the UE CONTEXT SETUP RESPONSE message, </w:t>
        </w:r>
      </w:ins>
      <w:ins w:id="17" w:author="ZTE" w:date="2020-08-05T18:22:42Z">
        <w:r>
          <w:rPr>
            <w:lang w:eastAsia="zh-CN"/>
          </w:rPr>
          <w:t xml:space="preserve">the gNB-CU shall </w:t>
        </w:r>
      </w:ins>
      <w:ins w:id="18" w:author="ZTE" w:date="2020-08-05T18:29:18Z">
        <w:r>
          <w:rPr>
            <w:rFonts w:hint="eastAsia"/>
            <w:lang w:val="en-US" w:eastAsia="zh-CN"/>
          </w:rPr>
          <w:t>con</w:t>
        </w:r>
      </w:ins>
      <w:ins w:id="19" w:author="ZTE" w:date="2020-08-05T18:29:22Z">
        <w:r>
          <w:rPr>
            <w:rFonts w:hint="eastAsia"/>
            <w:lang w:val="en-US" w:eastAsia="zh-CN"/>
          </w:rPr>
          <w:t>sid</w:t>
        </w:r>
      </w:ins>
      <w:ins w:id="20" w:author="ZTE" w:date="2020-08-05T18:29:23Z">
        <w:r>
          <w:rPr>
            <w:rFonts w:hint="eastAsia"/>
            <w:lang w:val="en-US" w:eastAsia="zh-CN"/>
          </w:rPr>
          <w:t xml:space="preserve">er </w:t>
        </w:r>
      </w:ins>
      <w:ins w:id="21" w:author="ZTE" w:date="2020-08-07T09:54:07Z">
        <w:r>
          <w:rPr>
            <w:rFonts w:hint="eastAsia"/>
            <w:lang w:val="en-US" w:eastAsia="zh-CN"/>
          </w:rPr>
          <w:t>t</w:t>
        </w:r>
      </w:ins>
      <w:ins w:id="22" w:author="ZTE" w:date="2020-08-07T09:54:09Z">
        <w:r>
          <w:rPr>
            <w:rFonts w:hint="eastAsia"/>
            <w:lang w:val="en-US" w:eastAsia="zh-CN"/>
          </w:rPr>
          <w:t>he b</w:t>
        </w:r>
      </w:ins>
      <w:ins w:id="23" w:author="ZTE" w:date="2020-08-07T09:54:10Z">
        <w:r>
          <w:rPr>
            <w:rFonts w:hint="eastAsia"/>
            <w:lang w:val="en-US" w:eastAsia="zh-CN"/>
          </w:rPr>
          <w:t>and</w:t>
        </w:r>
      </w:ins>
      <w:ins w:id="24" w:author="ZTE" w:date="2020-08-07T10:08:08Z">
        <w:r>
          <w:rPr>
            <w:rFonts w:hint="eastAsia"/>
            <w:lang w:val="en-US" w:eastAsia="zh-CN"/>
          </w:rPr>
          <w:t>s</w:t>
        </w:r>
      </w:ins>
      <w:ins w:id="25" w:author="ZTE" w:date="2020-08-07T10:08:10Z">
        <w:r>
          <w:rPr>
            <w:rFonts w:hint="eastAsia"/>
            <w:lang w:val="en-US" w:eastAsia="zh-CN"/>
          </w:rPr>
          <w:t xml:space="preserve"> </w:t>
        </w:r>
      </w:ins>
      <w:ins w:id="26" w:author="ZTE" w:date="2020-08-07T10:08:11Z">
        <w:r>
          <w:rPr>
            <w:rFonts w:hint="eastAsia"/>
            <w:lang w:val="en-US" w:eastAsia="zh-CN"/>
          </w:rPr>
          <w:t>of</w:t>
        </w:r>
      </w:ins>
      <w:ins w:id="27" w:author="ZTE" w:date="2020-08-07T10:08:12Z">
        <w:r>
          <w:rPr>
            <w:rFonts w:hint="eastAsia"/>
            <w:lang w:val="en-US" w:eastAsia="zh-CN"/>
          </w:rPr>
          <w:t xml:space="preserve"> the</w:t>
        </w:r>
      </w:ins>
      <w:ins w:id="28" w:author="ZTE" w:date="2020-08-07T10:08:13Z">
        <w:r>
          <w:rPr>
            <w:rFonts w:hint="eastAsia"/>
            <w:lang w:val="en-US" w:eastAsia="zh-CN"/>
          </w:rPr>
          <w:t xml:space="preserve"> band</w:t>
        </w:r>
      </w:ins>
      <w:ins w:id="29" w:author="ZTE" w:date="2020-08-07T09:54:10Z">
        <w:r>
          <w:rPr>
            <w:rFonts w:hint="eastAsia"/>
            <w:lang w:val="en-US" w:eastAsia="zh-CN"/>
          </w:rPr>
          <w:t xml:space="preserve"> co</w:t>
        </w:r>
      </w:ins>
      <w:ins w:id="30" w:author="ZTE" w:date="2020-08-07T09:54:11Z">
        <w:r>
          <w:rPr>
            <w:rFonts w:hint="eastAsia"/>
            <w:lang w:val="en-US" w:eastAsia="zh-CN"/>
          </w:rPr>
          <w:t>mbinat</w:t>
        </w:r>
      </w:ins>
      <w:ins w:id="31" w:author="ZTE" w:date="2020-08-07T09:54:12Z">
        <w:r>
          <w:rPr>
            <w:rFonts w:hint="eastAsia"/>
            <w:lang w:val="en-US" w:eastAsia="zh-CN"/>
          </w:rPr>
          <w:t>ion</w:t>
        </w:r>
      </w:ins>
      <w:ins w:id="32" w:author="ZTE" w:date="2020-08-07T09:54:13Z">
        <w:r>
          <w:rPr>
            <w:rFonts w:hint="eastAsia"/>
            <w:lang w:val="en-US" w:eastAsia="zh-CN"/>
          </w:rPr>
          <w:t xml:space="preserve"> c</w:t>
        </w:r>
      </w:ins>
      <w:ins w:id="33" w:author="ZTE" w:date="2020-08-07T09:54:14Z">
        <w:r>
          <w:rPr>
            <w:rFonts w:hint="eastAsia"/>
            <w:lang w:val="en-US" w:eastAsia="zh-CN"/>
          </w:rPr>
          <w:t>orr</w:t>
        </w:r>
      </w:ins>
      <w:ins w:id="34" w:author="ZTE" w:date="2020-08-07T09:54:22Z">
        <w:r>
          <w:rPr>
            <w:rFonts w:hint="eastAsia"/>
            <w:lang w:val="en-US" w:eastAsia="zh-CN"/>
          </w:rPr>
          <w:t>esp</w:t>
        </w:r>
      </w:ins>
      <w:ins w:id="35" w:author="ZTE" w:date="2020-08-07T09:54:25Z">
        <w:r>
          <w:rPr>
            <w:rFonts w:hint="eastAsia"/>
            <w:lang w:val="en-US" w:eastAsia="zh-CN"/>
          </w:rPr>
          <w:t>o</w:t>
        </w:r>
      </w:ins>
      <w:ins w:id="36" w:author="ZTE" w:date="2020-08-07T09:54:26Z">
        <w:r>
          <w:rPr>
            <w:rFonts w:hint="eastAsia"/>
            <w:lang w:val="en-US" w:eastAsia="zh-CN"/>
          </w:rPr>
          <w:t>nds</w:t>
        </w:r>
      </w:ins>
      <w:ins w:id="37" w:author="ZTE" w:date="2020-08-07T09:54:27Z">
        <w:r>
          <w:rPr>
            <w:rFonts w:hint="eastAsia"/>
            <w:lang w:val="en-US" w:eastAsia="zh-CN"/>
          </w:rPr>
          <w:t xml:space="preserve"> to t</w:t>
        </w:r>
      </w:ins>
      <w:ins w:id="38" w:author="ZTE" w:date="2020-08-07T09:54:28Z">
        <w:r>
          <w:rPr>
            <w:rFonts w:hint="eastAsia"/>
            <w:lang w:val="en-US" w:eastAsia="zh-CN"/>
          </w:rPr>
          <w:t>he re</w:t>
        </w:r>
      </w:ins>
      <w:ins w:id="39" w:author="ZTE" w:date="2020-08-07T09:54:29Z">
        <w:r>
          <w:rPr>
            <w:rFonts w:hint="eastAsia"/>
            <w:lang w:val="en-US" w:eastAsia="zh-CN"/>
          </w:rPr>
          <w:t>c</w:t>
        </w:r>
      </w:ins>
      <w:ins w:id="40" w:author="ZTE" w:date="2020-08-07T09:54:30Z">
        <w:r>
          <w:rPr>
            <w:rFonts w:hint="eastAsia"/>
            <w:lang w:val="en-US" w:eastAsia="zh-CN"/>
          </w:rPr>
          <w:t>e</w:t>
        </w:r>
      </w:ins>
      <w:ins w:id="41" w:author="ZTE" w:date="2020-08-07T09:54:31Z">
        <w:r>
          <w:rPr>
            <w:rFonts w:hint="eastAsia"/>
            <w:lang w:val="en-US" w:eastAsia="zh-CN"/>
          </w:rPr>
          <w:t>i</w:t>
        </w:r>
      </w:ins>
      <w:ins w:id="42" w:author="ZTE" w:date="2020-08-07T09:54:32Z">
        <w:r>
          <w:rPr>
            <w:rFonts w:hint="eastAsia"/>
            <w:lang w:val="en-US" w:eastAsia="zh-CN"/>
          </w:rPr>
          <w:t>ve</w:t>
        </w:r>
      </w:ins>
      <w:ins w:id="43" w:author="ZTE" w:date="2020-08-07T09:54:33Z">
        <w:r>
          <w:rPr>
            <w:rFonts w:hint="eastAsia"/>
            <w:lang w:val="en-US" w:eastAsia="zh-CN"/>
          </w:rPr>
          <w:t>d</w:t>
        </w:r>
      </w:ins>
      <w:ins w:id="44" w:author="ZTE" w:date="2020-08-07T09:54:34Z">
        <w:r>
          <w:rPr>
            <w:rFonts w:hint="eastAsia"/>
            <w:lang w:val="en-US" w:eastAsia="zh-CN"/>
          </w:rPr>
          <w:t xml:space="preserve"> </w:t>
        </w:r>
      </w:ins>
      <w:ins w:id="45" w:author="ZTE" w:date="2020-08-05T18:29:53Z">
        <w:r>
          <w:rPr>
            <w:rFonts w:hint="eastAsia"/>
            <w:i/>
            <w:iCs/>
            <w:lang w:val="en-US" w:eastAsia="zh-CN"/>
          </w:rPr>
          <w:t>B</w:t>
        </w:r>
      </w:ins>
      <w:ins w:id="46" w:author="ZTE" w:date="2020-08-05T18:29:57Z">
        <w:r>
          <w:rPr>
            <w:rFonts w:hint="eastAsia"/>
            <w:i/>
            <w:iCs/>
            <w:lang w:val="en-US" w:eastAsia="zh-CN"/>
          </w:rPr>
          <w:t>an</w:t>
        </w:r>
      </w:ins>
      <w:ins w:id="47" w:author="ZTE" w:date="2020-08-05T18:29:58Z">
        <w:r>
          <w:rPr>
            <w:rFonts w:hint="eastAsia"/>
            <w:i/>
            <w:iCs/>
            <w:lang w:val="en-US" w:eastAsia="zh-CN"/>
          </w:rPr>
          <w:t>d</w:t>
        </w:r>
      </w:ins>
      <w:ins w:id="48" w:author="ZTE" w:date="2020-08-05T18:30:01Z">
        <w:r>
          <w:rPr>
            <w:rFonts w:hint="eastAsia"/>
            <w:i/>
            <w:iCs/>
            <w:lang w:val="en-US" w:eastAsia="zh-CN"/>
          </w:rPr>
          <w:t>C</w:t>
        </w:r>
      </w:ins>
      <w:ins w:id="49" w:author="ZTE" w:date="2020-08-05T18:30:02Z">
        <w:r>
          <w:rPr>
            <w:rFonts w:hint="eastAsia"/>
            <w:i/>
            <w:iCs/>
            <w:lang w:val="en-US" w:eastAsia="zh-CN"/>
          </w:rPr>
          <w:t>omb</w:t>
        </w:r>
      </w:ins>
      <w:ins w:id="50" w:author="ZTE" w:date="2020-08-05T18:30:04Z">
        <w:r>
          <w:rPr>
            <w:rFonts w:hint="eastAsia"/>
            <w:i/>
            <w:iCs/>
            <w:lang w:val="en-US" w:eastAsia="zh-CN"/>
          </w:rPr>
          <w:t>inat</w:t>
        </w:r>
      </w:ins>
      <w:ins w:id="51" w:author="ZTE" w:date="2020-08-05T18:30:05Z">
        <w:r>
          <w:rPr>
            <w:rFonts w:hint="eastAsia"/>
            <w:i/>
            <w:iCs/>
            <w:lang w:val="en-US" w:eastAsia="zh-CN"/>
          </w:rPr>
          <w:t>ion</w:t>
        </w:r>
      </w:ins>
      <w:ins w:id="52" w:author="ZTE" w:date="2020-08-05T18:30:06Z">
        <w:r>
          <w:rPr>
            <w:rFonts w:hint="eastAsia"/>
            <w:i/>
            <w:iCs/>
            <w:lang w:val="en-US" w:eastAsia="zh-CN"/>
          </w:rPr>
          <w:t>Ind</w:t>
        </w:r>
      </w:ins>
      <w:ins w:id="53" w:author="ZTE" w:date="2020-08-05T18:30:07Z">
        <w:r>
          <w:rPr>
            <w:rFonts w:hint="eastAsia"/>
            <w:i/>
            <w:iCs/>
            <w:lang w:val="en-US" w:eastAsia="zh-CN"/>
          </w:rPr>
          <w:t>ex</w:t>
        </w:r>
      </w:ins>
      <w:ins w:id="54" w:author="ZTE" w:date="2020-08-05T18:30:24Z">
        <w:r>
          <w:rPr>
            <w:rFonts w:hint="eastAsia"/>
            <w:lang w:val="en-US" w:eastAsia="zh-CN"/>
          </w:rPr>
          <w:t>,</w:t>
        </w:r>
      </w:ins>
      <w:ins w:id="55" w:author="ZTE" w:date="2020-08-05T18:30:26Z">
        <w:r>
          <w:rPr>
            <w:rFonts w:hint="eastAsia"/>
            <w:lang w:val="en-US" w:eastAsia="zh-CN"/>
          </w:rPr>
          <w:t xml:space="preserve"> </w:t>
        </w:r>
      </w:ins>
      <w:ins w:id="56" w:author="ZTE" w:date="2020-08-05T18:30:29Z">
        <w:r>
          <w:rPr>
            <w:rFonts w:hint="eastAsia"/>
            <w:lang w:val="en-US" w:eastAsia="zh-CN"/>
          </w:rPr>
          <w:t>a</w:t>
        </w:r>
      </w:ins>
      <w:ins w:id="57" w:author="ZTE" w:date="2020-08-05T18:22:42Z">
        <w:r>
          <w:rPr>
            <w:lang w:eastAsia="zh-CN"/>
          </w:rPr>
          <w:t>s described in TS 38.331 [8]</w:t>
        </w:r>
      </w:ins>
      <w:ins w:id="58" w:author="ZTE" w:date="2020-08-05T18:30:19Z">
        <w:r>
          <w:rPr>
            <w:rFonts w:hint="eastAsia"/>
            <w:lang w:val="en-US" w:eastAsia="zh-CN"/>
          </w:rPr>
          <w:t>,</w:t>
        </w:r>
      </w:ins>
      <w:ins w:id="59" w:author="ZTE" w:date="2020-08-05T18:30:32Z">
        <w:r>
          <w:rPr>
            <w:rFonts w:hint="eastAsia"/>
            <w:lang w:val="en-US" w:eastAsia="zh-CN"/>
          </w:rPr>
          <w:t xml:space="preserve"> </w:t>
        </w:r>
      </w:ins>
      <w:ins w:id="60" w:author="ZTE" w:date="2020-08-05T18:30:49Z">
        <w:r>
          <w:rPr>
            <w:rFonts w:hint="eastAsia"/>
            <w:lang w:val="en-US" w:eastAsia="zh-CN"/>
          </w:rPr>
          <w:t>as</w:t>
        </w:r>
      </w:ins>
      <w:ins w:id="61" w:author="ZTE" w:date="2020-08-05T18:30:50Z">
        <w:r>
          <w:rPr>
            <w:rFonts w:hint="eastAsia"/>
            <w:lang w:val="en-US" w:eastAsia="zh-CN"/>
          </w:rPr>
          <w:t xml:space="preserve"> the </w:t>
        </w:r>
      </w:ins>
      <w:ins w:id="62" w:author="ZTE" w:date="2020-08-05T18:30:51Z">
        <w:r>
          <w:rPr>
            <w:rFonts w:hint="eastAsia"/>
            <w:lang w:val="en-US" w:eastAsia="zh-CN"/>
          </w:rPr>
          <w:t>one</w:t>
        </w:r>
      </w:ins>
      <w:ins w:id="63" w:author="ZTE" w:date="2020-08-05T18:30:57Z">
        <w:r>
          <w:rPr>
            <w:rFonts w:hint="eastAsia"/>
            <w:lang w:val="en-US" w:eastAsia="zh-CN"/>
          </w:rPr>
          <w:t xml:space="preserve">s </w:t>
        </w:r>
      </w:ins>
      <w:ins w:id="64" w:author="ZTE" w:date="2020-08-05T18:31:00Z">
        <w:r>
          <w:rPr>
            <w:rFonts w:hint="eastAsia"/>
            <w:lang w:val="en-US" w:eastAsia="zh-CN"/>
          </w:rPr>
          <w:t>in</w:t>
        </w:r>
      </w:ins>
      <w:ins w:id="65" w:author="ZTE" w:date="2020-08-05T18:31:01Z">
        <w:r>
          <w:rPr>
            <w:rFonts w:hint="eastAsia"/>
            <w:lang w:val="en-US" w:eastAsia="zh-CN"/>
          </w:rPr>
          <w:t xml:space="preserve"> use </w:t>
        </w:r>
      </w:ins>
      <w:ins w:id="66" w:author="ZTE" w:date="2020-08-05T18:31:09Z">
        <w:r>
          <w:rPr>
            <w:rFonts w:hint="eastAsia"/>
            <w:lang w:val="en-US" w:eastAsia="zh-CN"/>
          </w:rPr>
          <w:t>f</w:t>
        </w:r>
      </w:ins>
      <w:ins w:id="67" w:author="ZTE" w:date="2020-08-05T18:31:10Z">
        <w:r>
          <w:rPr>
            <w:rFonts w:hint="eastAsia"/>
            <w:lang w:val="en-US" w:eastAsia="zh-CN"/>
          </w:rPr>
          <w:t>or</w:t>
        </w:r>
      </w:ins>
      <w:ins w:id="68" w:author="ZTE" w:date="2020-08-05T18:31:11Z">
        <w:r>
          <w:rPr>
            <w:rFonts w:hint="eastAsia"/>
            <w:lang w:val="en-US" w:eastAsia="zh-CN"/>
          </w:rPr>
          <w:t xml:space="preserve"> the U</w:t>
        </w:r>
      </w:ins>
      <w:ins w:id="69" w:author="ZTE" w:date="2020-08-05T18:31:12Z">
        <w:r>
          <w:rPr>
            <w:rFonts w:hint="eastAsia"/>
            <w:lang w:val="en-US" w:eastAsia="zh-CN"/>
          </w:rPr>
          <w:t>E.</w:t>
        </w:r>
      </w:ins>
    </w:p>
    <w:bookmarkEnd w:id="7"/>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lang w:eastAsia="zh-CN"/>
        </w:rPr>
      </w:pPr>
      <w:bookmarkStart w:id="8" w:name="_Toc36556985"/>
      <w:bookmarkStart w:id="9" w:name="_Toc29893048"/>
      <w:bookmarkStart w:id="10" w:name="_Toc20955930"/>
      <w:bookmarkStart w:id="11" w:name="_Toc45832433"/>
      <w:r>
        <w:rPr>
          <w:lang w:eastAsia="zh-CN"/>
        </w:rPr>
        <w:t>9.3.1.26</w:t>
      </w:r>
      <w:r>
        <w:rPr>
          <w:lang w:eastAsia="zh-CN"/>
        </w:rPr>
        <w:tab/>
      </w:r>
      <w:r>
        <w:rPr>
          <w:lang w:eastAsia="zh-CN"/>
        </w:rPr>
        <w:t>DU to CU RRC Information</w:t>
      </w:r>
      <w:bookmarkEnd w:id="8"/>
      <w:bookmarkEnd w:id="9"/>
      <w:bookmarkEnd w:id="10"/>
      <w:bookmarkEnd w:id="11"/>
    </w:p>
    <w:p>
      <w:pPr>
        <w:rPr>
          <w:lang w:eastAsia="zh-CN"/>
        </w:rPr>
      </w:pPr>
      <w:r>
        <w:rPr>
          <w:lang w:eastAsia="zh-CN"/>
        </w:rPr>
        <w:t>This IE contains the RRC Information that are sent from the gNB-DU to the gNB-CU.</w:t>
      </w:r>
    </w:p>
    <w:tbl>
      <w:tblPr>
        <w:tblStyle w:val="43"/>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92"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1"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69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rFonts w:cs="Arial"/>
                <w:szCs w:val="18"/>
                <w:lang w:eastAsia="ja-JP"/>
              </w:rPr>
            </w:pPr>
            <w:r>
              <w:rPr>
                <w:lang w:eastAsia="zh-CN"/>
              </w:rPr>
              <w:t>CellGroupConfig</w:t>
            </w:r>
          </w:p>
        </w:tc>
        <w:tc>
          <w:tcPr>
            <w:tcW w:w="992" w:type="dxa"/>
            <w:noWrap w:val="0"/>
            <w:vAlign w:val="top"/>
          </w:tcPr>
          <w:p>
            <w:pPr>
              <w:pStyle w:val="54"/>
              <w:rPr>
                <w:rFonts w:cs="Arial"/>
                <w:szCs w:val="18"/>
                <w:lang w:eastAsia="ja-JP"/>
              </w:rPr>
            </w:pPr>
            <w:r>
              <w:rPr>
                <w:lang w:eastAsia="zh-CN"/>
              </w:rPr>
              <w:t>M</w:t>
            </w:r>
          </w:p>
        </w:tc>
        <w:tc>
          <w:tcPr>
            <w:tcW w:w="851" w:type="dxa"/>
            <w:noWrap w:val="0"/>
            <w:vAlign w:val="top"/>
          </w:tcPr>
          <w:p>
            <w:pPr>
              <w:pStyle w:val="54"/>
              <w:rPr>
                <w:rFonts w:cs="Arial"/>
                <w:szCs w:val="18"/>
                <w:lang w:eastAsia="ja-JP"/>
              </w:rPr>
            </w:pPr>
          </w:p>
        </w:tc>
        <w:tc>
          <w:tcPr>
            <w:tcW w:w="1275" w:type="dxa"/>
            <w:noWrap w:val="0"/>
            <w:vAlign w:val="top"/>
          </w:tcPr>
          <w:p>
            <w:pPr>
              <w:pStyle w:val="53"/>
              <w:rPr>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CellGroupConfig, as defined in TS 38.331 [8].</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MeasGapConfig</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MeasGapConfig as defined in TS 38.331 [8].</w:t>
            </w:r>
          </w:p>
          <w:p>
            <w:pPr>
              <w:pStyle w:val="54"/>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pPr>
              <w:pStyle w:val="54"/>
              <w:rPr>
                <w:rFonts w:eastAsia="Malgun Gothic"/>
              </w:rPr>
            </w:pPr>
          </w:p>
          <w:p>
            <w:pPr>
              <w:pStyle w:val="54"/>
              <w:rPr>
                <w:rFonts w:eastAsia="Malgun Gothic"/>
              </w:rPr>
            </w:pPr>
            <w:r>
              <w:rPr>
                <w:rFonts w:eastAsia="Malgun Gothic"/>
              </w:rPr>
              <w:t xml:space="preserve">For </w:t>
            </w:r>
            <w:r>
              <w:rPr>
                <w:szCs w:val="18"/>
                <w:lang w:eastAsia="zh-CN"/>
              </w:rPr>
              <w:t>NG-RAN,NE-DC and MN for NR-NR DC</w:t>
            </w:r>
            <w:r>
              <w:rPr>
                <w:rFonts w:eastAsia="Malgun Gothic"/>
              </w:rPr>
              <w:t>, includes the gap(s) for FR1 and/or FR2, as requested by the gNB-CU via MeasConfig IE and according to the requested gap type (per-UE or per-FR).</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Requested P-MaxFR1</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requestedP-MaxFR1, as defined in TS 38.331 [8]. </w:t>
            </w:r>
          </w:p>
          <w:p>
            <w:pPr>
              <w:pStyle w:val="54"/>
              <w:rPr>
                <w:rFonts w:eastAsia="Malgun Gothic"/>
              </w:rPr>
            </w:pPr>
            <w:r>
              <w:rPr>
                <w:rFonts w:eastAsia="Malgun Gothic"/>
              </w:rPr>
              <w:t>For EN-DC,  NGEN-DC and NR-DC operation, this IE should be included.</w:t>
            </w:r>
          </w:p>
        </w:tc>
        <w:tc>
          <w:tcPr>
            <w:tcW w:w="1275" w:type="dxa"/>
            <w:noWrap w:val="0"/>
            <w:vAlign w:val="top"/>
          </w:tcPr>
          <w:p>
            <w:pPr>
              <w:pStyle w:val="53"/>
              <w:rPr>
                <w:rFonts w:eastAsia="Malgun Gothic"/>
              </w:rPr>
            </w:pPr>
          </w:p>
        </w:tc>
        <w:tc>
          <w:tcPr>
            <w:tcW w:w="1134" w:type="dxa"/>
            <w:noWrap w:val="0"/>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DRX Long Cycle Start Offset</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694" w:type="dxa"/>
            <w:noWrap w:val="0"/>
            <w:vAlign w:val="top"/>
          </w:tcPr>
          <w:p>
            <w:pPr>
              <w:pStyle w:val="54"/>
              <w:rPr>
                <w:lang w:val="en-US" w:eastAsia="zh-CN"/>
              </w:rPr>
            </w:pPr>
            <w:r>
              <w:rPr>
                <w:lang w:eastAsia="zh-CN"/>
              </w:rPr>
              <w:t>Identical to the value of the drx-LongCycleStartOffset IE within the DRX-Config as defined in TS 38.331 [8].</w:t>
            </w:r>
          </w:p>
          <w:p>
            <w:pPr>
              <w:pStyle w:val="54"/>
              <w:rPr>
                <w:lang w:eastAsia="zh-CN"/>
              </w:rPr>
            </w:pPr>
            <w:r>
              <w:rPr>
                <w:lang w:val="en-US" w:eastAsia="zh-CN"/>
              </w:rPr>
              <w:t>This field is not used in NR-DC.</w:t>
            </w:r>
          </w:p>
        </w:tc>
        <w:tc>
          <w:tcPr>
            <w:tcW w:w="1275" w:type="dxa"/>
            <w:noWrap w:val="0"/>
            <w:vAlign w:val="top"/>
          </w:tcPr>
          <w:p>
            <w:pPr>
              <w:pStyle w:val="53"/>
              <w:rPr>
                <w:lang w:eastAsia="zh-CN"/>
              </w:rPr>
            </w:pP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Selected BandCombinationIndex</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BandCombinationIndex, as defined in TS 38.331 [8]. </w:t>
            </w:r>
          </w:p>
          <w:p>
            <w:pPr>
              <w:pStyle w:val="54"/>
              <w:rPr>
                <w:lang w:eastAsia="zh-CN"/>
              </w:rPr>
            </w:pPr>
            <w:r>
              <w:rPr>
                <w:rFonts w:eastAsia="Malgun Gothic"/>
              </w:rPr>
              <w:t xml:space="preserve">For </w:t>
            </w:r>
            <w:ins w:id="70" w:author="ZTE" w:date="2020-08-05T18:26:10Z">
              <w:r>
                <w:rPr>
                  <w:rFonts w:hint="eastAsia" w:eastAsia="宋体"/>
                  <w:lang w:val="en-US" w:eastAsia="zh-CN"/>
                </w:rPr>
                <w:t>C</w:t>
              </w:r>
            </w:ins>
            <w:ins w:id="71" w:author="ZTE" w:date="2020-08-07T09:48:16Z">
              <w:r>
                <w:rPr>
                  <w:rFonts w:hint="eastAsia" w:eastAsia="宋体"/>
                  <w:lang w:val="en-US" w:eastAsia="zh-CN"/>
                </w:rPr>
                <w:t>A</w:t>
              </w:r>
            </w:ins>
            <w:ins w:id="72" w:author="ZTE" w:date="2020-08-07T10:09:12Z">
              <w:r>
                <w:rPr>
                  <w:rFonts w:hint="eastAsia" w:eastAsia="宋体"/>
                  <w:lang w:val="en-US" w:eastAsia="zh-CN"/>
                </w:rPr>
                <w:t>,</w:t>
              </w:r>
            </w:ins>
            <w:ins w:id="73" w:author="ZTE" w:date="2020-08-05T18:26:47Z">
              <w:r>
                <w:rPr>
                  <w:rFonts w:hint="eastAsia" w:eastAsia="宋体"/>
                  <w:lang w:val="en-US" w:eastAsia="zh-CN"/>
                </w:rPr>
                <w:t xml:space="preserve"> </w:t>
              </w:r>
            </w:ins>
            <w:r>
              <w:rPr>
                <w:rFonts w:eastAsia="Malgun Gothic"/>
              </w:rPr>
              <w:t>(NG)EN-DC and NR DC operation, this IE should be included so that gNB-CU is informed of the selected Band Combination.</w:t>
            </w:r>
          </w:p>
        </w:tc>
        <w:tc>
          <w:tcPr>
            <w:tcW w:w="1275" w:type="dxa"/>
            <w:noWrap w:val="0"/>
            <w:vAlign w:val="top"/>
          </w:tcPr>
          <w:p>
            <w:pPr>
              <w:pStyle w:val="53"/>
              <w:rPr>
                <w:lang w:eastAsia="zh-CN"/>
              </w:rPr>
            </w:pPr>
            <w:r>
              <w:rPr>
                <w:rFonts w:eastAsia="Malgun Gothic"/>
              </w:rPr>
              <w:t>YES</w:t>
            </w:r>
          </w:p>
        </w:tc>
        <w:tc>
          <w:tcPr>
            <w:tcW w:w="1134" w:type="dxa"/>
            <w:noWrap w:val="0"/>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Selected FeatureSetEntryIndex</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Malgun Gothic"/>
              </w:rPr>
            </w:pPr>
            <w:r>
              <w:rPr>
                <w:rFonts w:eastAsia="Malgun Gothic"/>
              </w:rPr>
              <w:t xml:space="preserve">FeatureSetEntryIndex, as defined in TS 38.331 [8]. </w:t>
            </w:r>
          </w:p>
          <w:p>
            <w:pPr>
              <w:pStyle w:val="54"/>
              <w:rPr>
                <w:lang w:eastAsia="zh-CN"/>
              </w:rPr>
            </w:pPr>
            <w:r>
              <w:rPr>
                <w:rFonts w:eastAsia="Malgun Gothic"/>
              </w:rPr>
              <w:t>For (NG)EN-DC and NR DC operation, this IE should be included so that gNB-CU is informed of the selected FeatureSet.</w:t>
            </w:r>
          </w:p>
        </w:tc>
        <w:tc>
          <w:tcPr>
            <w:tcW w:w="1275" w:type="dxa"/>
            <w:noWrap w:val="0"/>
            <w:vAlign w:val="top"/>
          </w:tcPr>
          <w:p>
            <w:pPr>
              <w:pStyle w:val="53"/>
              <w:rPr>
                <w:lang w:eastAsia="zh-CN"/>
              </w:rPr>
            </w:pPr>
            <w:r>
              <w:rPr>
                <w:rFonts w:eastAsia="Malgun Gothic"/>
              </w:rPr>
              <w:t>YES</w:t>
            </w:r>
          </w:p>
        </w:tc>
        <w:tc>
          <w:tcPr>
            <w:tcW w:w="1134" w:type="dxa"/>
            <w:noWrap w:val="0"/>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pStyle w:val="54"/>
              <w:rPr>
                <w:lang w:eastAsia="zh-CN"/>
              </w:rPr>
            </w:pPr>
            <w:r>
              <w:rPr>
                <w:lang w:eastAsia="zh-CN"/>
              </w:rPr>
              <w:t>P</w:t>
            </w:r>
            <w:r>
              <w:t>h-InfoSCG</w:t>
            </w:r>
          </w:p>
        </w:tc>
        <w:tc>
          <w:tcPr>
            <w:tcW w:w="992" w:type="dxa"/>
            <w:noWrap w:val="0"/>
            <w:vAlign w:val="top"/>
          </w:tcPr>
          <w:p>
            <w:pPr>
              <w:pStyle w:val="54"/>
              <w:rPr>
                <w:lang w:eastAsia="zh-CN"/>
              </w:rPr>
            </w:pPr>
            <w:r>
              <w:rPr>
                <w:lang w:eastAsia="zh-CN"/>
              </w:rPr>
              <w:t>O</w:t>
            </w:r>
          </w:p>
        </w:tc>
        <w:tc>
          <w:tcPr>
            <w:tcW w:w="851" w:type="dxa"/>
            <w:noWrap w:val="0"/>
            <w:vAlign w:val="top"/>
          </w:tcPr>
          <w:p>
            <w:pPr>
              <w:pStyle w:val="54"/>
              <w:rPr>
                <w:rFonts w:cs="Arial"/>
                <w:szCs w:val="18"/>
                <w:lang w:eastAsia="ja-JP"/>
              </w:rPr>
            </w:pPr>
          </w:p>
        </w:tc>
        <w:tc>
          <w:tcPr>
            <w:tcW w:w="1275" w:type="dxa"/>
            <w:noWrap w:val="0"/>
            <w:vAlign w:val="top"/>
          </w:tcPr>
          <w:p>
            <w:pPr>
              <w:pStyle w:val="53"/>
              <w:rPr>
                <w:rFonts w:eastAsia="Yu Mincho"/>
                <w:lang w:eastAsia="ja-JP"/>
              </w:rPr>
            </w:pPr>
            <w:r>
              <w:rPr>
                <w:rFonts w:eastAsia="Yu Mincho"/>
                <w:lang w:eastAsia="ja-JP"/>
              </w:rPr>
              <w:t>OCTET STRING</w:t>
            </w:r>
          </w:p>
        </w:tc>
        <w:tc>
          <w:tcPr>
            <w:tcW w:w="2694" w:type="dxa"/>
            <w:noWrap w:val="0"/>
            <w:vAlign w:val="top"/>
          </w:tcPr>
          <w:p>
            <w:pPr>
              <w:pStyle w:val="54"/>
              <w:rPr>
                <w:rFonts w:eastAsia="宋体"/>
                <w:lang w:eastAsia="zh-CN"/>
              </w:rPr>
            </w:pPr>
            <w:r>
              <w:t>PH-TypeListSCG</w:t>
            </w:r>
            <w:r>
              <w:rPr>
                <w:lang w:eastAsia="zh-CN"/>
              </w:rPr>
              <w:t xml:space="preserve">, as defined in TS 38.331 [8].For MR-DC, this IE should be included so that </w:t>
            </w:r>
            <w:r>
              <w:rPr>
                <w:rFonts w:eastAsia="Malgun Gothic"/>
              </w:rPr>
              <w:t>gNB-CU is informed of the</w:t>
            </w:r>
            <w:r>
              <w:rPr>
                <w:lang w:eastAsia="zh-CN"/>
              </w:rPr>
              <w:t xml:space="preserve"> Power Headroom type for each serving cell in SN.</w:t>
            </w:r>
          </w:p>
        </w:tc>
        <w:tc>
          <w:tcPr>
            <w:tcW w:w="1275" w:type="dxa"/>
            <w:noWrap w:val="0"/>
            <w:vAlign w:val="top"/>
          </w:tcPr>
          <w:p>
            <w:pPr>
              <w:pStyle w:val="53"/>
              <w:rPr>
                <w:lang w:eastAsia="zh-CN"/>
              </w:rPr>
            </w:pPr>
            <w:r>
              <w:rPr>
                <w:lang w:eastAsia="zh-CN"/>
              </w:rPr>
              <w:t>Yes</w:t>
            </w:r>
          </w:p>
        </w:tc>
        <w:tc>
          <w:tcPr>
            <w:tcW w:w="1134" w:type="dxa"/>
            <w:noWrap w:val="0"/>
            <w:vAlign w:val="top"/>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Requested BandCombinationIndex</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BandCombinationIndex, as defined in TS 38.331 [8]. </w:t>
            </w:r>
          </w:p>
          <w:p>
            <w:pPr>
              <w:pStyle w:val="54"/>
            </w:pPr>
            <w:r>
              <w:t>This IE is used for the gNB-DU to request a new Band Combination.</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Requested FeatureSetEntryIndex</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FeatureSetEntryIndex, as defined in TS 38.331 [8]. </w:t>
            </w:r>
          </w:p>
          <w:p>
            <w:pPr>
              <w:pStyle w:val="54"/>
            </w:pPr>
            <w:r>
              <w:t>This IE is used for the gNB-DU to request a new Feature Set.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DRX 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DRX-Config, as defined in TS 38.331 [8].</w:t>
            </w:r>
          </w:p>
          <w:p>
            <w:pPr>
              <w:pStyle w:val="54"/>
            </w:pPr>
            <w:r>
              <w:t>This field is only used in NR-DC.</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pdcch-BlindDetectionSCG, as defined in TS 38.331 [8].</w:t>
            </w:r>
            <w:r>
              <w:rPr>
                <w:rFonts w:hint="eastAsia"/>
                <w:lang w:eastAsia="zh-CN"/>
              </w:rPr>
              <w:t xml:space="preserve"> This IE is used between the MgNB-DU and the MgNB-CU.</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rFonts w:hint="eastAsia"/>
                <w:lang w:eastAsia="zh-CN"/>
              </w:rPr>
              <w:t xml:space="preserve">Requested </w:t>
            </w: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Ph-InfoMCG</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pStyle w:val="54"/>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eastAsia="Malgun Gothic"/>
                <w:sz w:val="18"/>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L-PHY-MAC-RLC-Config</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hint="eastAsia" w:ascii="Arial" w:hAnsi="Arial"/>
                <w:sz w:val="18"/>
                <w:lang w:eastAsia="zh-CN"/>
              </w:rPr>
              <w:t>O</w:t>
            </w:r>
            <w:r>
              <w:rPr>
                <w:rFonts w:ascii="Arial" w:hAnsi="Arial"/>
                <w:sz w:val="18"/>
                <w:lang w:eastAsia="zh-CN"/>
              </w:rPr>
              <w:t>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algun Gothic"/>
                <w:sz w:val="18"/>
              </w:rPr>
            </w:pPr>
            <w:r>
              <w:rPr>
                <w:rFonts w:ascii="Arial" w:hAnsi="Arial"/>
                <w:sz w:val="18"/>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hint="eastAsia"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Yu Mincho"/>
                <w:sz w:val="18"/>
                <w:lang w:eastAsia="ja-JP"/>
              </w:rPr>
            </w:pPr>
            <w:r>
              <w:rPr>
                <w:rFonts w:ascii="Arial" w:hAnsi="Arial"/>
                <w:sz w:val="18"/>
                <w:lang w:eastAsia="zh-CN"/>
              </w:rPr>
              <w:t>OCTET STRING</w:t>
            </w:r>
          </w:p>
        </w:tc>
        <w:tc>
          <w:tcPr>
            <w:tcW w:w="26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algun Gothic"/>
                <w:sz w:val="18"/>
              </w:rPr>
            </w:pPr>
            <w:r>
              <w:rPr>
                <w:rFonts w:ascii="Arial" w:hAnsi="Arial"/>
                <w:sz w:val="18"/>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Y</w:t>
            </w:r>
            <w:r>
              <w:rPr>
                <w:rFonts w:ascii="Arial" w:hAnsi="Arial"/>
                <w:sz w:val="18"/>
                <w:lang w:eastAsia="zh-CN"/>
              </w:rPr>
              <w:t>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noWrap w:val="0"/>
            <w:vAlign w:val="top"/>
          </w:tcPr>
          <w:p>
            <w:pPr>
              <w:keepNext/>
              <w:keepLines/>
              <w:spacing w:after="0"/>
              <w:rPr>
                <w:rFonts w:ascii="Arial" w:hAnsi="Arial"/>
                <w:sz w:val="18"/>
                <w:lang w:eastAsia="zh-CN"/>
              </w:rPr>
            </w:pPr>
            <w:r>
              <w:rPr>
                <w:rFonts w:ascii="Arial" w:hAnsi="Arial"/>
                <w:sz w:val="18"/>
                <w:lang w:eastAsia="zh-CN"/>
              </w:rPr>
              <w:t>Requested P-MaxFR2</w:t>
            </w:r>
          </w:p>
        </w:tc>
        <w:tc>
          <w:tcPr>
            <w:tcW w:w="992" w:type="dxa"/>
            <w:noWrap w:val="0"/>
            <w:vAlign w:val="top"/>
          </w:tcPr>
          <w:p>
            <w:pPr>
              <w:keepNext/>
              <w:keepLines/>
              <w:spacing w:after="0"/>
              <w:rPr>
                <w:rFonts w:ascii="Arial" w:hAnsi="Arial"/>
                <w:sz w:val="18"/>
                <w:lang w:eastAsia="zh-CN"/>
              </w:rPr>
            </w:pPr>
            <w:r>
              <w:rPr>
                <w:rFonts w:ascii="Arial" w:hAnsi="Arial"/>
                <w:sz w:val="18"/>
                <w:lang w:eastAsia="zh-CN"/>
              </w:rPr>
              <w:t>O</w:t>
            </w:r>
          </w:p>
        </w:tc>
        <w:tc>
          <w:tcPr>
            <w:tcW w:w="851" w:type="dxa"/>
            <w:noWrap w:val="0"/>
            <w:vAlign w:val="top"/>
          </w:tcPr>
          <w:p>
            <w:pPr>
              <w:keepNext/>
              <w:keepLines/>
              <w:spacing w:after="0"/>
              <w:rPr>
                <w:rFonts w:ascii="Arial" w:hAnsi="Arial" w:cs="Arial"/>
                <w:sz w:val="18"/>
                <w:szCs w:val="18"/>
                <w:lang w:eastAsia="ja-JP"/>
              </w:rPr>
            </w:pPr>
          </w:p>
        </w:tc>
        <w:tc>
          <w:tcPr>
            <w:tcW w:w="1275" w:type="dxa"/>
            <w:noWrap w:val="0"/>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noWrap w:val="0"/>
            <w:vAlign w:val="top"/>
          </w:tcPr>
          <w:p>
            <w:pPr>
              <w:keepNext/>
              <w:keepLines/>
              <w:spacing w:after="0"/>
              <w:rPr>
                <w:rFonts w:ascii="Arial" w:hAnsi="Arial" w:eastAsia="Malgun Gothic"/>
                <w:sz w:val="18"/>
              </w:rPr>
            </w:pPr>
            <w:r>
              <w:rPr>
                <w:rFonts w:ascii="Arial" w:hAnsi="Arial" w:eastAsia="Malgun Gothic"/>
                <w:sz w:val="18"/>
              </w:rPr>
              <w:t xml:space="preserve">RequestedP-MaxFR2, as defined in TS 38.331 [8]. </w:t>
            </w:r>
          </w:p>
          <w:p>
            <w:pPr>
              <w:keepNext/>
              <w:keepLines/>
              <w:spacing w:after="0"/>
              <w:rPr>
                <w:rFonts w:ascii="Arial" w:hAnsi="Arial" w:eastAsia="Malgun Gothic"/>
                <w:sz w:val="18"/>
              </w:rPr>
            </w:pPr>
            <w:r>
              <w:rPr>
                <w:rFonts w:ascii="Arial" w:hAnsi="Arial" w:eastAsia="Malgun Gothic"/>
                <w:sz w:val="18"/>
              </w:rPr>
              <w:t>For NR-DC operation, this IE should be included.</w:t>
            </w:r>
          </w:p>
        </w:tc>
        <w:tc>
          <w:tcPr>
            <w:tcW w:w="1275" w:type="dxa"/>
            <w:noWrap w:val="0"/>
            <w:vAlign w:val="top"/>
          </w:tcPr>
          <w:p>
            <w:pPr>
              <w:keepNext/>
              <w:keepLines/>
              <w:spacing w:after="0"/>
              <w:jc w:val="center"/>
              <w:rPr>
                <w:rFonts w:ascii="Arial" w:hAnsi="Arial" w:eastAsia="Malgun Gothic"/>
                <w:sz w:val="18"/>
              </w:rPr>
            </w:pPr>
            <w:r>
              <w:rPr>
                <w:rFonts w:ascii="Arial" w:hAnsi="Arial"/>
                <w:sz w:val="18"/>
                <w:lang w:eastAsia="zh-CN"/>
              </w:rPr>
              <w:t>YES</w:t>
            </w:r>
          </w:p>
        </w:tc>
        <w:tc>
          <w:tcPr>
            <w:tcW w:w="1134" w:type="dxa"/>
            <w:noWrap w:val="0"/>
            <w:vAlign w:val="top"/>
          </w:tcPr>
          <w:p>
            <w:pPr>
              <w:keepNext/>
              <w:keepLines/>
              <w:spacing w:after="0"/>
              <w:jc w:val="center"/>
              <w:rPr>
                <w:rFonts w:ascii="Arial" w:hAnsi="Arial" w:eastAsia="Malgun Gothic"/>
                <w:sz w:val="18"/>
              </w:rPr>
            </w:pPr>
            <w:r>
              <w:rPr>
                <w:rFonts w:ascii="Arial" w:hAnsi="Arial"/>
                <w:sz w:val="18"/>
                <w:lang w:eastAsia="zh-CN"/>
              </w:rPr>
              <w:t>ignore</w:t>
            </w:r>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D2A08D2"/>
    <w:rsid w:val="143D78AF"/>
    <w:rsid w:val="14851316"/>
    <w:rsid w:val="158D0A26"/>
    <w:rsid w:val="1E5E1862"/>
    <w:rsid w:val="1E7F0468"/>
    <w:rsid w:val="20103C48"/>
    <w:rsid w:val="22624739"/>
    <w:rsid w:val="26284712"/>
    <w:rsid w:val="29420F25"/>
    <w:rsid w:val="36124C33"/>
    <w:rsid w:val="38AB5A5F"/>
    <w:rsid w:val="3D106F67"/>
    <w:rsid w:val="43820935"/>
    <w:rsid w:val="4555545B"/>
    <w:rsid w:val="46F07A4A"/>
    <w:rsid w:val="4E9920D2"/>
    <w:rsid w:val="4EE10D03"/>
    <w:rsid w:val="4FDB15DC"/>
    <w:rsid w:val="5170674B"/>
    <w:rsid w:val="52C7538C"/>
    <w:rsid w:val="583F0AA0"/>
    <w:rsid w:val="5D2F161E"/>
    <w:rsid w:val="606D4158"/>
    <w:rsid w:val="62B32F94"/>
    <w:rsid w:val="659D456E"/>
    <w:rsid w:val="67DA5837"/>
    <w:rsid w:val="69281DE8"/>
    <w:rsid w:val="71463965"/>
    <w:rsid w:val="751C0769"/>
    <w:rsid w:val="7AF1106A"/>
    <w:rsid w:val="7F876D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25</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2020-08-07T02:24:31Z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